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6B8A5" w14:textId="48AF817C" w:rsidR="000B6A92" w:rsidRPr="002B7DFA" w:rsidRDefault="000B6A92" w:rsidP="000B6A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</w:t>
      </w:r>
      <w:r w:rsidR="0041731F">
        <w:rPr>
          <w:b/>
          <w:noProof/>
          <w:sz w:val="24"/>
        </w:rPr>
        <w:t xml:space="preserve"> WG</w:t>
      </w:r>
      <w:r w:rsidR="000D0B3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#12</w:t>
      </w:r>
      <w:r w:rsidR="00533719">
        <w:rPr>
          <w:b/>
          <w:noProof/>
          <w:sz w:val="24"/>
        </w:rPr>
        <w:t>7</w:t>
      </w:r>
      <w:r w:rsidR="00D020F1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7B66E1" w:rsidRPr="007B66E1">
        <w:rPr>
          <w:b/>
          <w:bCs/>
          <w:i/>
          <w:iCs/>
          <w:noProof/>
          <w:sz w:val="28"/>
          <w:szCs w:val="28"/>
          <w:lang w:eastAsia="zh-TW"/>
        </w:rPr>
        <w:t>R3-251710</w:t>
      </w:r>
    </w:p>
    <w:p w14:paraId="41A691D8" w14:textId="75DF498E" w:rsidR="000B6A92" w:rsidRDefault="00D020F1" w:rsidP="000B6A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0B6A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B6A92">
        <w:rPr>
          <w:b/>
          <w:bCs/>
          <w:noProof/>
          <w:sz w:val="24"/>
          <w:szCs w:val="24"/>
          <w:lang w:val="en-US"/>
        </w:rPr>
        <w:t>,</w:t>
      </w:r>
      <w:r w:rsidR="000B6A92"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7</w:t>
      </w:r>
      <w:r w:rsidR="000B6A92"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="000B6A92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0B6A92"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b/>
          <w:bCs/>
          <w:noProof/>
          <w:sz w:val="24"/>
          <w:szCs w:val="24"/>
          <w:lang w:val="en-US" w:eastAsia="zh-TW"/>
        </w:rPr>
        <w:t>11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 w:rsidR="000B6A92"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>
        <w:rPr>
          <w:b/>
          <w:bCs/>
          <w:noProof/>
          <w:sz w:val="24"/>
          <w:szCs w:val="24"/>
          <w:lang w:val="en-US" w:eastAsia="zh-TW"/>
        </w:rPr>
        <w:t>April</w:t>
      </w:r>
      <w:r w:rsidR="000B6A92"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6A92" w14:paraId="6506D53B" w14:textId="77777777" w:rsidTr="00D609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5E7B5" w14:textId="77777777" w:rsidR="000B6A92" w:rsidRDefault="000B6A92" w:rsidP="00D609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B6A92" w14:paraId="760774A1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F2767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6A92" w14:paraId="3121A039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23901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03D4C5F" w14:textId="77777777" w:rsidTr="00D609AD">
        <w:tc>
          <w:tcPr>
            <w:tcW w:w="142" w:type="dxa"/>
            <w:tcBorders>
              <w:left w:val="single" w:sz="4" w:space="0" w:color="auto"/>
            </w:tcBorders>
          </w:tcPr>
          <w:p w14:paraId="720C81C5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DB6550" w14:textId="2885597C" w:rsidR="000B6A92" w:rsidRPr="00410371" w:rsidRDefault="00533719" w:rsidP="00D609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D0B30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4FCAACEA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87AB4" w14:textId="349346A0" w:rsidR="000B6A92" w:rsidRPr="007B66E1" w:rsidRDefault="007B66E1" w:rsidP="007B66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B66E1">
              <w:rPr>
                <w:b/>
                <w:noProof/>
                <w:sz w:val="28"/>
              </w:rPr>
              <w:t>1553</w:t>
            </w:r>
          </w:p>
        </w:tc>
        <w:tc>
          <w:tcPr>
            <w:tcW w:w="709" w:type="dxa"/>
          </w:tcPr>
          <w:p w14:paraId="3668223C" w14:textId="77777777" w:rsidR="000B6A92" w:rsidRDefault="000B6A92" w:rsidP="00D609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F61F47" w14:textId="6914DBBA" w:rsidR="000B6A92" w:rsidRPr="00410371" w:rsidRDefault="000D0B30" w:rsidP="00D609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41ACB93" w14:textId="77777777" w:rsidR="000B6A92" w:rsidRDefault="000B6A92" w:rsidP="00D609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0085A5" w14:textId="0A933E9E" w:rsidR="000B6A92" w:rsidRPr="00410371" w:rsidRDefault="00D020F1" w:rsidP="000D0B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0B6A9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12</w:t>
            </w:r>
            <w:r w:rsidR="000B6A9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3CA1B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4A056B52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794D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23849778" w14:textId="77777777" w:rsidTr="00D609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F30E9E" w14:textId="77777777" w:rsidR="000B6A92" w:rsidRPr="00F25D98" w:rsidRDefault="000B6A92" w:rsidP="00D609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6A92" w14:paraId="775F312F" w14:textId="77777777" w:rsidTr="00D609AD">
        <w:tc>
          <w:tcPr>
            <w:tcW w:w="9641" w:type="dxa"/>
            <w:gridSpan w:val="9"/>
          </w:tcPr>
          <w:p w14:paraId="30B3A8CB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ED62E" w14:textId="77777777" w:rsidR="000B6A92" w:rsidRDefault="000B6A92" w:rsidP="000B6A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6A92" w14:paraId="526ACF1B" w14:textId="77777777" w:rsidTr="00D609AD">
        <w:tc>
          <w:tcPr>
            <w:tcW w:w="2835" w:type="dxa"/>
          </w:tcPr>
          <w:p w14:paraId="7A9B7128" w14:textId="77777777" w:rsidR="000B6A92" w:rsidRDefault="000B6A92" w:rsidP="00D609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1128E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1915A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71F347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EAC81" w14:textId="1C1D079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7CB62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655948" w14:textId="3F1948DE" w:rsidR="000B6A92" w:rsidRDefault="00B44818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1EC179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12024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982A54" w14:textId="77777777" w:rsidR="000B6A92" w:rsidRDefault="000B6A92" w:rsidP="000B6A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6A92" w14:paraId="78361367" w14:textId="77777777" w:rsidTr="00D609AD">
        <w:tc>
          <w:tcPr>
            <w:tcW w:w="9640" w:type="dxa"/>
            <w:gridSpan w:val="11"/>
          </w:tcPr>
          <w:p w14:paraId="769CCB74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1DA7A65E" w14:textId="77777777" w:rsidTr="00D60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9356C5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4A340" w14:textId="6CA3B378" w:rsidR="000B6A92" w:rsidRDefault="00D020F1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Clarification on handover for</w:t>
            </w:r>
            <w:r w:rsidR="00E71551">
              <w:rPr>
                <w:noProof/>
                <w:lang w:eastAsia="zh-TW"/>
              </w:rPr>
              <w:t xml:space="preserve"> multicast</w:t>
            </w:r>
            <w:r>
              <w:rPr>
                <w:noProof/>
                <w:lang w:eastAsia="zh-TW"/>
              </w:rPr>
              <w:t xml:space="preserve"> MRB</w:t>
            </w:r>
          </w:p>
        </w:tc>
      </w:tr>
      <w:tr w:rsidR="000B6A92" w14:paraId="38DF4763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3A62F00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5FE7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62DADEF0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8C270FC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57374" w14:textId="24529491" w:rsidR="000B6A92" w:rsidRDefault="000D0B30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</w:t>
            </w:r>
          </w:p>
        </w:tc>
      </w:tr>
      <w:tr w:rsidR="000B6A92" w14:paraId="6546B0F9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01A7871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F53D8B" w14:textId="01194FC4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D34B1">
              <w:rPr>
                <w:noProof/>
              </w:rPr>
              <w:t>3</w:t>
            </w:r>
          </w:p>
        </w:tc>
      </w:tr>
      <w:tr w:rsidR="000B6A92" w14:paraId="334346BF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4001DA1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7D917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5FBBCCAC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36FDDB3D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D0826F" w14:textId="65BF547D" w:rsidR="000B6A92" w:rsidRDefault="00D020F1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28BCE8" w14:textId="77777777" w:rsidR="000B6A92" w:rsidRDefault="000B6A92" w:rsidP="00D609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3EF4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FD002" w14:textId="254F83BF" w:rsidR="000B6A92" w:rsidRDefault="00D020F1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</w:t>
            </w:r>
            <w:r w:rsidR="000D0B30">
              <w:t>-</w:t>
            </w:r>
            <w:r>
              <w:t>25</w:t>
            </w:r>
          </w:p>
        </w:tc>
      </w:tr>
      <w:tr w:rsidR="000B6A92" w14:paraId="5EC49927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2A7BB46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C84FA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3E69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D15E6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EAC4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76CC7BCB" w14:textId="77777777" w:rsidTr="00D60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345A3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74C84A" w14:textId="3CA05807" w:rsidR="000B6A92" w:rsidRDefault="00BC6777" w:rsidP="00D609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34AB75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262A0" w14:textId="77777777" w:rsidR="000B6A92" w:rsidRDefault="000B6A92" w:rsidP="00D609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AE53A9" w14:textId="575BE280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020F1">
              <w:rPr>
                <w:noProof/>
              </w:rPr>
              <w:t>7</w:t>
            </w:r>
          </w:p>
        </w:tc>
      </w:tr>
      <w:tr w:rsidR="000B6A92" w14:paraId="4006E677" w14:textId="77777777" w:rsidTr="00D60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B60F43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44232" w14:textId="77777777" w:rsidR="000B6A92" w:rsidRDefault="000B6A92" w:rsidP="00D609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C7598" w14:textId="77777777" w:rsidR="000B6A92" w:rsidRDefault="000B6A92" w:rsidP="00D609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D824C2" w14:textId="77777777" w:rsidR="000B6A92" w:rsidRPr="007C2097" w:rsidRDefault="000B6A92" w:rsidP="00D609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B6A92" w14:paraId="2B7A6F3B" w14:textId="77777777" w:rsidTr="00D609AD">
        <w:tc>
          <w:tcPr>
            <w:tcW w:w="1843" w:type="dxa"/>
          </w:tcPr>
          <w:p w14:paraId="63C441B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19E530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622854C2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09E99A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70AD5" w14:textId="761595F1" w:rsidR="00B44818" w:rsidRDefault="005C257E" w:rsidP="00B05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</w:t>
            </w:r>
            <w:r w:rsidR="00B05A64">
              <w:rPr>
                <w:noProof/>
              </w:rPr>
              <w:t xml:space="preserve"> in RRC_CONNECTED</w:t>
            </w:r>
            <w:r>
              <w:rPr>
                <w:noProof/>
              </w:rPr>
              <w:t xml:space="preserve"> may be configured with </w:t>
            </w:r>
            <w:r w:rsidR="00B05A64">
              <w:rPr>
                <w:noProof/>
              </w:rPr>
              <w:t xml:space="preserve">multicast </w:t>
            </w:r>
            <w:r>
              <w:rPr>
                <w:noProof/>
              </w:rPr>
              <w:t>MRB(s)</w:t>
            </w:r>
            <w:r w:rsidR="00B05A64">
              <w:rPr>
                <w:noProof/>
              </w:rPr>
              <w:t xml:space="preserve"> without DRB(s). However, the procedural text forbids the </w:t>
            </w:r>
            <w:r w:rsidR="00603B6B">
              <w:rPr>
                <w:noProof/>
              </w:rPr>
              <w:t>gNB-</w:t>
            </w:r>
            <w:r w:rsidR="00B05A64">
              <w:rPr>
                <w:noProof/>
              </w:rPr>
              <w:t>CU to initiate the UE Context Setup procedure for handover for the UE.</w:t>
            </w:r>
          </w:p>
          <w:p w14:paraId="4EA57706" w14:textId="3CD3FF97" w:rsidR="00B05A64" w:rsidRDefault="00B05A64" w:rsidP="00B05A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01189A" w14:textId="1EFA3FA2" w:rsidR="00603B6B" w:rsidRDefault="00603B6B" w:rsidP="00B05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Note, handover for multicast MRB(s) without DRB(s) is supported in the RRC specification 38.331 as shown below.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603B6B" w14:paraId="2BB7827C" w14:textId="77777777" w:rsidTr="00603B6B">
              <w:tc>
                <w:tcPr>
                  <w:tcW w:w="6852" w:type="dxa"/>
                </w:tcPr>
                <w:p w14:paraId="2CF06AAD" w14:textId="77777777" w:rsidR="00603B6B" w:rsidRPr="00D839FF" w:rsidRDefault="00603B6B" w:rsidP="00603B6B">
                  <w:pPr>
                    <w:pStyle w:val="Heading4"/>
                    <w:rPr>
                      <w:rFonts w:eastAsia="MS Mincho"/>
                    </w:rPr>
                  </w:pPr>
                  <w:bookmarkStart w:id="1" w:name="_Toc60776759"/>
                  <w:bookmarkStart w:id="2" w:name="_Toc193445471"/>
                  <w:bookmarkStart w:id="3" w:name="_Toc193451276"/>
                  <w:bookmarkStart w:id="4" w:name="_Toc193462541"/>
                  <w:r w:rsidRPr="00D839FF">
                    <w:rPr>
                      <w:rFonts w:eastAsia="MS Mincho"/>
                    </w:rPr>
                    <w:t>5.3.5.2</w:t>
                  </w:r>
                  <w:r w:rsidRPr="00D839FF">
                    <w:rPr>
                      <w:rFonts w:eastAsia="MS Mincho"/>
                    </w:rPr>
                    <w:tab/>
                    <w:t>Initiation</w:t>
                  </w:r>
                  <w:bookmarkEnd w:id="1"/>
                  <w:bookmarkEnd w:id="2"/>
                  <w:bookmarkEnd w:id="3"/>
                  <w:bookmarkEnd w:id="4"/>
                </w:p>
                <w:p w14:paraId="1E393EA6" w14:textId="77777777" w:rsidR="00603B6B" w:rsidRPr="00D839FF" w:rsidRDefault="00603B6B" w:rsidP="00603B6B">
                  <w:r w:rsidRPr="00D839FF">
                    <w:t>The Network may initiate the RRC reconfiguration procedure to a UE in RRC_CONNECTED. The Network applies the procedure as follows:</w:t>
                  </w:r>
                </w:p>
                <w:p w14:paraId="3B30419A" w14:textId="77777777" w:rsidR="00603B6B" w:rsidRDefault="00603B6B" w:rsidP="00B05A64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…</w:t>
                  </w:r>
                </w:p>
                <w:p w14:paraId="1DD912EB" w14:textId="37336314" w:rsidR="00603B6B" w:rsidRDefault="00603B6B" w:rsidP="00603B6B">
                  <w:pPr>
                    <w:pStyle w:val="B1"/>
                  </w:pPr>
                  <w:r w:rsidRPr="00D839FF">
                    <w:t>-</w:t>
                  </w:r>
                  <w:r w:rsidRPr="00D839FF">
                    <w:tab/>
                    <w:t xml:space="preserve">the </w:t>
                  </w:r>
                  <w:r w:rsidRPr="00D839FF">
                    <w:rPr>
                      <w:i/>
                    </w:rPr>
                    <w:t>reconfigurationWithSync</w:t>
                  </w:r>
                  <w:r w:rsidRPr="00D839FF">
                    <w:t xml:space="preserve"> is included in </w:t>
                  </w:r>
                  <w:r w:rsidRPr="00D839FF">
                    <w:rPr>
                      <w:i/>
                    </w:rPr>
                    <w:t>masterCellGroup</w:t>
                  </w:r>
                  <w:r w:rsidRPr="00D839FF">
                    <w:t xml:space="preserve"> only when AS security has been activated, and SRB2 with at least one DRB or </w:t>
                  </w:r>
                  <w:r w:rsidRPr="00603B6B">
                    <w:rPr>
                      <w:b/>
                    </w:rPr>
                    <w:t>multicast MRB</w:t>
                  </w:r>
                  <w:r w:rsidRPr="00D839FF">
                    <w:t xml:space="preserve"> or, for IAB and NCR, SRB2, </w:t>
                  </w:r>
                  <w:r w:rsidRPr="00D839FF">
                    <w:rPr>
                      <w:lang w:eastAsia="ja-JP"/>
                    </w:rPr>
                    <w:t>have been</w:t>
                  </w:r>
                  <w:r w:rsidRPr="00D839FF">
                    <w:t xml:space="preserve"> setup and not suspended;</w:t>
                  </w:r>
                </w:p>
              </w:tc>
            </w:tr>
          </w:tbl>
          <w:p w14:paraId="75BDE640" w14:textId="77777777" w:rsidR="00603B6B" w:rsidRDefault="00603B6B" w:rsidP="00B05A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537123" w14:textId="5DE8FFAD" w:rsidR="00603B6B" w:rsidRDefault="00603B6B" w:rsidP="00B05A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818" w14:paraId="466AB10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878DC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1565B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387F3754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56C4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D650F0" w14:textId="66111764" w:rsidR="00B44818" w:rsidRDefault="00603B6B" w:rsidP="00B4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gNB-CU </w:t>
            </w:r>
            <w:r>
              <w:t>is allowed to</w:t>
            </w:r>
            <w:r w:rsidRPr="00EA5FA7">
              <w:t xml:space="preserve"> initiate the UE Context Setup procedure for handover or secondary node addition when at least one </w:t>
            </w:r>
            <w:r>
              <w:t xml:space="preserve">multicast MRB </w:t>
            </w:r>
            <w:r w:rsidRPr="00EA5FA7">
              <w:t>is setup for the UE</w:t>
            </w:r>
            <w:r>
              <w:t>.</w:t>
            </w:r>
          </w:p>
          <w:p w14:paraId="786ED552" w14:textId="77777777" w:rsidR="00811367" w:rsidRDefault="00811367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FA9869" w14:textId="77777777" w:rsidR="00811367" w:rsidRDefault="00811367" w:rsidP="0081136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EB5C417" w14:textId="77777777" w:rsidR="00811367" w:rsidRDefault="00811367" w:rsidP="00811367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1E309F4B" w14:textId="77777777" w:rsidR="00811367" w:rsidRDefault="00811367" w:rsidP="00811367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4A5BBA51" w14:textId="018BD9A4" w:rsidR="00811367" w:rsidRDefault="00811367" w:rsidP="00811367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clarifies the </w:t>
            </w:r>
            <w:r w:rsidR="00DC7DBF">
              <w:t>UE Context Setup procedure for handover</w:t>
            </w:r>
            <w:r>
              <w:t>.</w:t>
            </w:r>
          </w:p>
          <w:p w14:paraId="7EE87FE4" w14:textId="75EBF6FA" w:rsidR="00811367" w:rsidRDefault="00811367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818" w14:paraId="2EE5145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61C5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5644A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4A500BD5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9526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13A23" w14:textId="27F4D1CA" w:rsidR="00B44818" w:rsidRPr="003C491B" w:rsidRDefault="003C491B" w:rsidP="00B1264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gNB-CU cannot initiate the UE Context Setup procedure for handover for the UE configured with mulitcast MRB </w:t>
            </w:r>
            <w:r w:rsidR="00D73CDC">
              <w:rPr>
                <w:noProof/>
                <w:lang w:val="en-US"/>
              </w:rPr>
              <w:t xml:space="preserve">but </w:t>
            </w:r>
            <w:bookmarkStart w:id="5" w:name="_GoBack"/>
            <w:bookmarkEnd w:id="5"/>
            <w:r>
              <w:rPr>
                <w:noProof/>
                <w:lang w:val="en-US"/>
              </w:rPr>
              <w:t>without a DRB.</w:t>
            </w:r>
          </w:p>
        </w:tc>
      </w:tr>
      <w:tr w:rsidR="000B6A92" w14:paraId="5DCE8D50" w14:textId="77777777" w:rsidTr="00D609AD">
        <w:tc>
          <w:tcPr>
            <w:tcW w:w="2694" w:type="dxa"/>
            <w:gridSpan w:val="2"/>
          </w:tcPr>
          <w:p w14:paraId="7BE2D04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D353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81120FD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102135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6E4B6" w14:textId="6AF44B65" w:rsidR="000B6A92" w:rsidRDefault="00186BBA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8.3.</w:t>
            </w:r>
            <w:r w:rsidR="00446904">
              <w:rPr>
                <w:noProof/>
                <w:lang w:eastAsia="zh-TW"/>
              </w:rPr>
              <w:t>1.2</w:t>
            </w:r>
          </w:p>
        </w:tc>
      </w:tr>
      <w:tr w:rsidR="000B6A92" w14:paraId="7A30B13F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B61F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99187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4E88F507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CA97C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ECD98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B2080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E9C24A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F6601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A92" w14:paraId="7BD3C7B3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CDE03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E1C71" w14:textId="7D363A7D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5DE90" w14:textId="0F1A40D7" w:rsidR="000B6A92" w:rsidRDefault="00C8737F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580709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2E478" w14:textId="740DFC10" w:rsidR="000B6A92" w:rsidRDefault="00186BBA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6A92" w14:paraId="2026F08C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124D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E83CC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31E73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3E6A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3D24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233EDB46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6DCE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5BD6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EC079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ACF6E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470F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4876F1B8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EC59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F6F1F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67DDDBAC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240A8B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54325" w14:textId="77777777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6A92" w:rsidRPr="008863B9" w14:paraId="6A6641BF" w14:textId="77777777" w:rsidTr="00D60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151CA" w14:textId="77777777" w:rsidR="000B6A92" w:rsidRPr="008863B9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B9955" w14:textId="77777777" w:rsidR="000B6A92" w:rsidRPr="008863B9" w:rsidRDefault="000B6A92" w:rsidP="00D609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6A92" w14:paraId="1CE65BB3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51D91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C3412" w14:textId="74EF19F2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6F18E2" w14:textId="77777777" w:rsidR="00811367" w:rsidRPr="00EA5FA7" w:rsidRDefault="00811367" w:rsidP="00811367">
      <w:pPr>
        <w:pStyle w:val="Heading3"/>
      </w:pPr>
      <w:bookmarkStart w:id="6" w:name="_Toc20955773"/>
      <w:bookmarkStart w:id="7" w:name="_Toc29892867"/>
      <w:bookmarkStart w:id="8" w:name="_Toc36556804"/>
      <w:bookmarkStart w:id="9" w:name="_Toc45832190"/>
      <w:bookmarkStart w:id="10" w:name="_Toc51763370"/>
      <w:bookmarkStart w:id="11" w:name="_Toc64448533"/>
      <w:bookmarkStart w:id="12" w:name="_Toc66289192"/>
      <w:bookmarkStart w:id="13" w:name="_Toc74154305"/>
      <w:bookmarkStart w:id="14" w:name="_Toc81383049"/>
      <w:bookmarkStart w:id="15" w:name="_Toc88657682"/>
      <w:bookmarkStart w:id="16" w:name="_Toc97910594"/>
      <w:bookmarkStart w:id="17" w:name="_Toc99038233"/>
      <w:bookmarkStart w:id="18" w:name="_Toc99730494"/>
      <w:bookmarkStart w:id="19" w:name="_Toc105510613"/>
      <w:bookmarkStart w:id="20" w:name="_Toc105927145"/>
      <w:bookmarkStart w:id="21" w:name="_Toc106109685"/>
      <w:bookmarkStart w:id="22" w:name="_Toc113835122"/>
      <w:bookmarkStart w:id="23" w:name="_Toc120123965"/>
      <w:bookmarkStart w:id="24" w:name="_Toc192843039"/>
      <w:r w:rsidRPr="00EA5FA7">
        <w:lastRenderedPageBreak/>
        <w:t>8.3.1</w:t>
      </w:r>
      <w:r w:rsidRPr="00EA5FA7">
        <w:tab/>
        <w:t>UE Context Setup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EA5FA7">
        <w:t xml:space="preserve"> </w:t>
      </w:r>
    </w:p>
    <w:p w14:paraId="511A7BA1" w14:textId="77777777" w:rsidR="00811367" w:rsidRPr="00EA5FA7" w:rsidRDefault="00811367" w:rsidP="00811367">
      <w:pPr>
        <w:pStyle w:val="Heading4"/>
        <w:rPr>
          <w:lang w:eastAsia="zh-CN"/>
        </w:rPr>
      </w:pPr>
      <w:bookmarkStart w:id="25" w:name="_CR8_3_1_1"/>
      <w:bookmarkStart w:id="26" w:name="_Toc20955774"/>
      <w:bookmarkStart w:id="27" w:name="_Toc29892868"/>
      <w:bookmarkStart w:id="28" w:name="_Toc36556805"/>
      <w:bookmarkStart w:id="29" w:name="_Toc45832191"/>
      <w:bookmarkStart w:id="30" w:name="_Toc51763371"/>
      <w:bookmarkStart w:id="31" w:name="_Toc64448534"/>
      <w:bookmarkStart w:id="32" w:name="_Toc66289193"/>
      <w:bookmarkStart w:id="33" w:name="_Toc74154306"/>
      <w:bookmarkStart w:id="34" w:name="_Toc81383050"/>
      <w:bookmarkStart w:id="35" w:name="_Toc88657683"/>
      <w:bookmarkStart w:id="36" w:name="_Toc97910595"/>
      <w:bookmarkStart w:id="37" w:name="_Toc99038234"/>
      <w:bookmarkStart w:id="38" w:name="_Toc99730495"/>
      <w:bookmarkStart w:id="39" w:name="_Toc105510614"/>
      <w:bookmarkStart w:id="40" w:name="_Toc105927146"/>
      <w:bookmarkStart w:id="41" w:name="_Toc106109686"/>
      <w:bookmarkStart w:id="42" w:name="_Toc113835123"/>
      <w:bookmarkStart w:id="43" w:name="_Toc120123966"/>
      <w:bookmarkStart w:id="44" w:name="_Toc192843040"/>
      <w:bookmarkEnd w:id="25"/>
      <w:r w:rsidRPr="00EA5FA7">
        <w:t>8.3.1.1</w:t>
      </w:r>
      <w:r w:rsidRPr="00EA5FA7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005AE0D" w14:textId="77777777" w:rsidR="00811367" w:rsidRPr="00EA5FA7" w:rsidRDefault="00811367" w:rsidP="00811367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>, BH RLC channel, Uu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74F2E509" w14:textId="77777777" w:rsidR="00811367" w:rsidRPr="00EA5FA7" w:rsidRDefault="00811367" w:rsidP="00811367">
      <w:pPr>
        <w:pStyle w:val="Heading4"/>
      </w:pPr>
      <w:bookmarkStart w:id="45" w:name="_CR8_3_1_2"/>
      <w:bookmarkStart w:id="46" w:name="_Toc20955775"/>
      <w:bookmarkStart w:id="47" w:name="_Toc29892869"/>
      <w:bookmarkStart w:id="48" w:name="_Toc36556806"/>
      <w:bookmarkStart w:id="49" w:name="_Toc45832192"/>
      <w:bookmarkStart w:id="50" w:name="_Toc51763372"/>
      <w:bookmarkStart w:id="51" w:name="_Toc64448535"/>
      <w:bookmarkStart w:id="52" w:name="_Toc66289194"/>
      <w:bookmarkStart w:id="53" w:name="_Toc74154307"/>
      <w:bookmarkStart w:id="54" w:name="_Toc81383051"/>
      <w:bookmarkStart w:id="55" w:name="_Toc88657684"/>
      <w:bookmarkStart w:id="56" w:name="_Toc97910596"/>
      <w:bookmarkStart w:id="57" w:name="_Toc99038235"/>
      <w:bookmarkStart w:id="58" w:name="_Toc99730496"/>
      <w:bookmarkStart w:id="59" w:name="_Toc105510615"/>
      <w:bookmarkStart w:id="60" w:name="_Toc105927147"/>
      <w:bookmarkStart w:id="61" w:name="_Toc106109687"/>
      <w:bookmarkStart w:id="62" w:name="_Toc113835124"/>
      <w:bookmarkStart w:id="63" w:name="_Toc120123967"/>
      <w:bookmarkStart w:id="64" w:name="_Toc192843041"/>
      <w:bookmarkEnd w:id="45"/>
      <w:r w:rsidRPr="00EA5FA7">
        <w:t>8.3.1.2</w:t>
      </w:r>
      <w:r w:rsidRPr="00EA5FA7">
        <w:tab/>
        <w:t>Successful Operation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54992F1" w14:textId="77777777" w:rsidR="00811367" w:rsidRPr="00EA5FA7" w:rsidRDefault="00811367" w:rsidP="00811367">
      <w:pPr>
        <w:pStyle w:val="TH"/>
      </w:pPr>
      <w:r>
        <w:rPr>
          <w:noProof/>
          <w:lang w:val="en-US" w:eastAsia="zh-TW"/>
        </w:rPr>
        <w:drawing>
          <wp:inline distT="0" distB="0" distL="0" distR="0" wp14:anchorId="087845CA" wp14:editId="091A067E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96F4F4" w14:textId="77777777" w:rsidR="00811367" w:rsidRPr="00EA5FA7" w:rsidRDefault="00811367" w:rsidP="00811367">
      <w:pPr>
        <w:pStyle w:val="TF"/>
      </w:pPr>
      <w:r w:rsidRPr="00EA5FA7">
        <w:t xml:space="preserve">Figure </w:t>
      </w:r>
      <w:bookmarkStart w:id="65" w:name="_Hlk44097902"/>
      <w:r w:rsidRPr="00EA5FA7">
        <w:t>8.3.1.2</w:t>
      </w:r>
      <w:bookmarkEnd w:id="65"/>
      <w:r w:rsidRPr="00EA5FA7">
        <w:t>-1: UE Context Setup Request procedure: Successful Operation</w:t>
      </w:r>
    </w:p>
    <w:p w14:paraId="44400078" w14:textId="77777777" w:rsidR="00811367" w:rsidRPr="00EA5FA7" w:rsidRDefault="00811367" w:rsidP="00811367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  <w:r w:rsidRPr="006316A4">
        <w:t>Except for RACH based SDT</w:t>
      </w:r>
      <w:r w:rsidRPr="00644324">
        <w:t xml:space="preserve"> and UE configured with BWP specific ServingCellMO</w:t>
      </w:r>
      <w:r w:rsidRPr="006316A4">
        <w:t>, t</w:t>
      </w:r>
      <w:r w:rsidRPr="00EA5FA7">
        <w:rPr>
          <w:lang w:eastAsia="zh-CN"/>
        </w:rPr>
        <w:t xml:space="preserve">he gNB-CU shall perform RRC Reconfiguration or RRC connection resume </w:t>
      </w:r>
      <w:r w:rsidRPr="006316A4">
        <w:rPr>
          <w:lang w:eastAsia="zh-CN"/>
        </w:rPr>
        <w:t xml:space="preserve">to send UE to the RRC_CONNECTED state </w:t>
      </w:r>
      <w:r w:rsidRPr="00EA5FA7">
        <w:rPr>
          <w:lang w:eastAsia="zh-CN"/>
        </w:rPr>
        <w:t>as described in TS 38.331 [8]</w:t>
      </w:r>
      <w:r w:rsidRPr="006316A4">
        <w:rPr>
          <w:lang w:eastAsia="zh-CN"/>
        </w:rPr>
        <w:t>,</w:t>
      </w:r>
      <w:r w:rsidRPr="00EA5FA7">
        <w:rPr>
          <w:lang w:eastAsia="zh-CN"/>
        </w:rPr>
        <w:t xml:space="preserve"> </w:t>
      </w:r>
      <w:r w:rsidRPr="006316A4">
        <w:rPr>
          <w:lang w:eastAsia="zh-CN"/>
        </w:rPr>
        <w:t xml:space="preserve">and in this case,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</w:t>
      </w:r>
      <w:r>
        <w:t>]</w:t>
      </w:r>
      <w:r w:rsidRPr="006316A4">
        <w:t xml:space="preserve">. In the </w:t>
      </w:r>
      <w:r w:rsidRPr="00644324">
        <w:t>cases</w:t>
      </w:r>
      <w:r w:rsidRPr="006316A4">
        <w:t xml:space="preserve"> of RACH based SDT procedure</w:t>
      </w:r>
      <w:r w:rsidRPr="00644324">
        <w:t xml:space="preserve"> and UE configured with BWP specific ServingCellMO</w:t>
      </w:r>
      <w:r w:rsidRPr="000E790E">
        <w:t xml:space="preserve">, the </w:t>
      </w:r>
      <w:r w:rsidRPr="000E790E">
        <w:rPr>
          <w:i/>
        </w:rPr>
        <w:t>CellGroupConfig</w:t>
      </w:r>
      <w:r w:rsidRPr="000E790E">
        <w:t xml:space="preserve"> IE shall be ignored by the gNB-CU.</w:t>
      </w:r>
    </w:p>
    <w:p w14:paraId="665ECE8A" w14:textId="77777777" w:rsidR="00811367" w:rsidRPr="00EA5FA7" w:rsidRDefault="00811367" w:rsidP="00811367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5E2660E4" w14:textId="77777777" w:rsidR="00811367" w:rsidRDefault="00811367" w:rsidP="00811367"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14:paraId="01600617" w14:textId="77777777" w:rsidR="00811367" w:rsidRDefault="00811367" w:rsidP="00811367">
      <w:r w:rsidRPr="001B2D71">
        <w:t xml:space="preserve">If the </w:t>
      </w:r>
      <w:r w:rsidRPr="001B2D71">
        <w:rPr>
          <w:i/>
        </w:rPr>
        <w:t>servingCellMO</w:t>
      </w:r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>IE is included in the UE CONTEXT SETUP REQUEST message, the gNB-DU shall</w:t>
      </w:r>
      <w:r w:rsidRPr="00483AAE">
        <w:t>, if supported,</w:t>
      </w:r>
      <w:r w:rsidRPr="001B2D71">
        <w:t xml:space="preserve"> </w:t>
      </w:r>
      <w:r>
        <w:t>select</w:t>
      </w:r>
      <w:r w:rsidRPr="001B2D71">
        <w:t xml:space="preserve"> servingCellMO </w:t>
      </w:r>
      <w:r>
        <w:t>after determining the list of BWPs for the UE and include the list of</w:t>
      </w:r>
      <w:r w:rsidRPr="00930C52">
        <w:t xml:space="preserve"> servingCellMO</w:t>
      </w:r>
      <w:r>
        <w:t>s that</w:t>
      </w:r>
      <w:r w:rsidRPr="00930C52">
        <w:t xml:space="preserve"> ha</w:t>
      </w:r>
      <w:r>
        <w:t>ve</w:t>
      </w:r>
      <w:r w:rsidRPr="00930C52">
        <w:t xml:space="preserve"> been encoded in </w:t>
      </w:r>
      <w:r w:rsidRPr="00B6052C">
        <w:rPr>
          <w:i/>
          <w:iCs/>
        </w:rPr>
        <w:t>CellGroupConfig</w:t>
      </w:r>
      <w:r w:rsidRPr="00930C52">
        <w:t xml:space="preserve"> IE</w:t>
      </w:r>
      <w:r>
        <w:t xml:space="preserve"> as</w:t>
      </w:r>
      <w:r w:rsidRPr="008E708A">
        <w:t xml:space="preserve"> </w:t>
      </w:r>
      <w:r w:rsidRPr="00024C70">
        <w:rPr>
          <w:i/>
          <w:iCs/>
        </w:rPr>
        <w:t>ServingCellMO-encoded-in-CGC List</w:t>
      </w:r>
      <w:r w:rsidRPr="00024C70" w:rsidDel="00024C70">
        <w:rPr>
          <w:i/>
          <w:iCs/>
        </w:rPr>
        <w:t xml:space="preserve"> </w:t>
      </w:r>
      <w:r>
        <w:rPr>
          <w:iCs/>
        </w:rPr>
        <w:t xml:space="preserve">IE </w:t>
      </w:r>
      <w:r>
        <w:t>in the UE CONTEXT SETUP RESPONSE message.</w:t>
      </w:r>
    </w:p>
    <w:p w14:paraId="5BD64C1D" w14:textId="77777777" w:rsidR="00811367" w:rsidRPr="00EA5FA7" w:rsidRDefault="00811367" w:rsidP="00811367">
      <w:pPr>
        <w:rPr>
          <w:lang w:eastAsia="ja-JP"/>
        </w:rPr>
      </w:pPr>
      <w:r w:rsidRPr="00644324">
        <w:rPr>
          <w:lang w:eastAsia="ja-JP"/>
        </w:rPr>
        <w:t xml:space="preserve">If the </w:t>
      </w:r>
      <w:r w:rsidRPr="00644324">
        <w:rPr>
          <w:i/>
          <w:iCs/>
          <w:snapToGrid w:val="0"/>
        </w:rPr>
        <w:t xml:space="preserve">Configured </w:t>
      </w:r>
      <w:r w:rsidRPr="00644324">
        <w:rPr>
          <w:i/>
          <w:iCs/>
          <w:lang w:eastAsia="ja-JP"/>
        </w:rPr>
        <w:t>BWP List</w:t>
      </w:r>
      <w:r w:rsidRPr="00644324">
        <w:rPr>
          <w:lang w:eastAsia="ja-JP"/>
        </w:rPr>
        <w:t xml:space="preserve"> IE is included in the UE CONTEXT SETUP RESPONSE message, the gNB-CU shall, if supported, take it in</w:t>
      </w:r>
      <w:r>
        <w:rPr>
          <w:lang w:eastAsia="ja-JP"/>
        </w:rPr>
        <w:t>to</w:t>
      </w:r>
      <w:r w:rsidRPr="00644324">
        <w:rPr>
          <w:lang w:eastAsia="ja-JP"/>
        </w:rPr>
        <w:t xml:space="preserve"> account when requesting the gNB-DU for generating preconfigured </w:t>
      </w:r>
      <w:r w:rsidRPr="00644324">
        <w:rPr>
          <w:snapToGrid w:val="0"/>
        </w:rPr>
        <w:t xml:space="preserve">measurement GAP </w:t>
      </w:r>
      <w:r w:rsidRPr="00644324">
        <w:rPr>
          <w:lang w:eastAsia="ja-JP"/>
        </w:rPr>
        <w:t>for the indicated BWPs.</w:t>
      </w:r>
    </w:p>
    <w:p w14:paraId="4732D15F" w14:textId="77777777" w:rsidR="00811367" w:rsidRPr="00EA5FA7" w:rsidRDefault="00811367" w:rsidP="00811367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14:paraId="039710D8" w14:textId="77777777" w:rsidR="00811367" w:rsidRPr="00EA5FA7" w:rsidRDefault="00811367" w:rsidP="00811367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14:paraId="556DCE16" w14:textId="77777777" w:rsidR="00811367" w:rsidRPr="00EA5FA7" w:rsidRDefault="00811367" w:rsidP="00811367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708814DB" w14:textId="77777777" w:rsidR="00811367" w:rsidRPr="00EA5FA7" w:rsidRDefault="00811367" w:rsidP="00811367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2F9500DB" w14:textId="77777777" w:rsidR="00811367" w:rsidRPr="00EA5FA7" w:rsidRDefault="00811367" w:rsidP="00811367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 xml:space="preserve">, </w:t>
      </w:r>
      <w:r w:rsidRPr="00EA5FA7">
        <w:rPr>
          <w:lang w:eastAsia="zh-CN"/>
        </w:rPr>
        <w:lastRenderedPageBreak/>
        <w:t>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 w:rsidRPr="00F41326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SRB To Be Setup List</w:t>
      </w:r>
      <w:r w:rsidRPr="00430233">
        <w:rPr>
          <w:rFonts w:eastAsia="SimSun"/>
        </w:rPr>
        <w:t xml:space="preserve"> IE, the gNB-DU shall, if supported, use it for packet transmission belonging to the SDT SRB indicated by the </w:t>
      </w:r>
      <w:r w:rsidRPr="00430233">
        <w:rPr>
          <w:rFonts w:eastAsia="SimSun"/>
          <w:i/>
        </w:rPr>
        <w:t>SRB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 xml:space="preserve">. </w:t>
      </w:r>
      <w:r>
        <w:rPr>
          <w:rFonts w:eastAsia="Helvetica"/>
        </w:rPr>
        <w:t xml:space="preserve">If the </w:t>
      </w:r>
      <w:r>
        <w:rPr>
          <w:rFonts w:eastAsia="Helvetica"/>
          <w:i/>
        </w:rPr>
        <w:t>SRB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SRB To Be Setup List</w:t>
      </w:r>
      <w:r>
        <w:rPr>
          <w:rFonts w:eastAsia="Helvetica"/>
        </w:rPr>
        <w:t xml:space="preserve"> IE, the gNB-DU shall, if supported, store the mapping information indicated in the S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SRB identified by the </w:t>
      </w:r>
      <w:r w:rsidRPr="006E64D0">
        <w:rPr>
          <w:rFonts w:eastAsia="Helvetica"/>
          <w:i/>
        </w:rPr>
        <w:t>SRB ID</w:t>
      </w:r>
      <w:r>
        <w:rPr>
          <w:rFonts w:eastAsia="Helvetica"/>
        </w:rPr>
        <w:t xml:space="preserve"> IE and the Uu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SRB Mapping Info</w:t>
      </w:r>
      <w:r>
        <w:rPr>
          <w:rFonts w:eastAsia="Helvetica"/>
        </w:rPr>
        <w:t xml:space="preserve"> IE. The gNB-DU shall use the mapping information stored for the mapping of SRB data </w:t>
      </w:r>
      <w:r>
        <w:rPr>
          <w:rFonts w:eastAsia="Wingdings"/>
          <w:lang w:eastAsia="zh-CN"/>
        </w:rPr>
        <w:t xml:space="preserve">to Uu </w:t>
      </w:r>
      <w:r>
        <w:t xml:space="preserve">Relay </w:t>
      </w:r>
      <w:r>
        <w:rPr>
          <w:rFonts w:eastAsia="Wingdings"/>
          <w:lang w:eastAsia="zh-CN"/>
        </w:rPr>
        <w:t>RLC channel</w:t>
      </w:r>
      <w:r>
        <w:rPr>
          <w:rFonts w:eastAsia="Helvetica"/>
        </w:rPr>
        <w:t>.</w:t>
      </w:r>
    </w:p>
    <w:p w14:paraId="024EAF99" w14:textId="77777777" w:rsidR="00811367" w:rsidRDefault="00811367" w:rsidP="00811367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  <w:r w:rsidRPr="00057F50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DRB To Be Setup List</w:t>
      </w:r>
      <w:r w:rsidRPr="00430233">
        <w:rPr>
          <w:rFonts w:eastAsia="SimSun"/>
        </w:rPr>
        <w:t xml:space="preserve"> IE, the gNB-DU shall, if supported, use it for packet transmission belonging to the SDT DRB indicated by the </w:t>
      </w:r>
      <w:r w:rsidRPr="00430233">
        <w:rPr>
          <w:rFonts w:eastAsia="SimSun"/>
          <w:i/>
        </w:rPr>
        <w:t>DRB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>.</w:t>
      </w:r>
      <w:r>
        <w:rPr>
          <w:rFonts w:eastAsia="Helvetica"/>
        </w:rPr>
        <w:t xml:space="preserve"> If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>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DRB To Be Setup List</w:t>
      </w:r>
      <w:r>
        <w:rPr>
          <w:rFonts w:eastAsia="Helvetica"/>
        </w:rPr>
        <w:t xml:space="preserve"> IE, the gNB-DU shall, if supported, store the mapping information indicated in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DRB identified by the </w:t>
      </w:r>
      <w:r w:rsidRPr="006E64D0">
        <w:rPr>
          <w:rFonts w:eastAsia="Helvetica"/>
          <w:i/>
        </w:rPr>
        <w:t>DRB ID</w:t>
      </w:r>
      <w:r>
        <w:rPr>
          <w:rFonts w:eastAsia="Helvetica"/>
        </w:rPr>
        <w:t xml:space="preserve"> IE and the Uu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IE. The gNB-DU shall use the mapping information stored for the mapping of DRB data </w:t>
      </w:r>
      <w:r>
        <w:rPr>
          <w:rFonts w:eastAsia="FangSong"/>
          <w:lang w:eastAsia="zh-CN"/>
        </w:rPr>
        <w:t xml:space="preserve">to Uu </w:t>
      </w:r>
      <w: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1FB3327D" w14:textId="77777777" w:rsidR="00811367" w:rsidRPr="005F1B87" w:rsidRDefault="00811367" w:rsidP="00811367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>, gNB-DU shall, if supported, behave the same as the NG-RAN node in the PDU Session Resource Setup procedure, specified in TS 38.413 [3].</w:t>
      </w:r>
    </w:p>
    <w:p w14:paraId="38A497D7" w14:textId="77777777" w:rsidR="00811367" w:rsidRPr="00266460" w:rsidRDefault="00811367" w:rsidP="00811367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1D61E6F4" w14:textId="77777777" w:rsidR="00811367" w:rsidRDefault="00811367" w:rsidP="00811367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r w:rsidRPr="00D21987">
        <w:rPr>
          <w:i/>
        </w:rPr>
        <w:t>To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gNB-DU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>BH RLC Channel To Be Setup Item IEs</w:t>
      </w:r>
      <w:r w:rsidRPr="00BC72FA">
        <w:t xml:space="preserve"> IE for a BH RLC Channel, the gNB-DU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4FE5DBEE" w14:textId="77777777" w:rsidR="00811367" w:rsidRDefault="00811367" w:rsidP="00811367">
      <w:pPr>
        <w:pStyle w:val="B1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gNB-DU shall store the mapping information contained in the </w:t>
      </w:r>
      <w:r w:rsidRPr="006C54FF">
        <w:rPr>
          <w:rFonts w:eastAsia="DengXian"/>
          <w:i/>
          <w:iCs/>
        </w:rPr>
        <w:t>IP to layer2 Traffic Mapping Info To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Traffic Info To Remove</w:t>
      </w:r>
      <w:r w:rsidRPr="006C54FF">
        <w:rPr>
          <w:rFonts w:eastAsia="DengXian"/>
        </w:rPr>
        <w:t xml:space="preserve"> IE, if present. The gNB-DU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403329A1" w14:textId="77777777" w:rsidR="00811367" w:rsidRPr="00EA5FA7" w:rsidRDefault="00811367" w:rsidP="00811367">
      <w:pPr>
        <w:pStyle w:val="B1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gNB-DU shall store the mapping information contained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DengXian"/>
        </w:rPr>
        <w:t xml:space="preserve">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gNB-DU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DengXian"/>
        </w:rPr>
        <w:t>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05D0DC1C" w14:textId="77777777" w:rsidR="00811367" w:rsidRDefault="00811367" w:rsidP="00811367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3898D0C0" w14:textId="77777777" w:rsidR="00811367" w:rsidRPr="00EA5FA7" w:rsidRDefault="00811367" w:rsidP="00811367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intra-gNB-DU CA as defined in TS 38.470 [2].</w:t>
      </w:r>
    </w:p>
    <w:p w14:paraId="598D2087" w14:textId="77777777" w:rsidR="00811367" w:rsidRPr="00EA5FA7" w:rsidRDefault="00811367" w:rsidP="00811367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1625BF86" w14:textId="77777777" w:rsidR="00811367" w:rsidRPr="00EA5FA7" w:rsidRDefault="00811367" w:rsidP="00811367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</w:t>
      </w:r>
      <w:r w:rsidRPr="00EA5FA7">
        <w:rPr>
          <w:lang w:eastAsia="zh-CN"/>
        </w:rPr>
        <w:lastRenderedPageBreak/>
        <w:t xml:space="preserve">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41314169" w14:textId="77777777" w:rsidR="00811367" w:rsidRPr="00EA5FA7" w:rsidRDefault="00811367" w:rsidP="00811367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19A728CC" w14:textId="77777777" w:rsidR="00811367" w:rsidRPr="00EA5FA7" w:rsidRDefault="00811367" w:rsidP="00811367">
      <w:pPr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3CD4D0CF" w14:textId="77777777" w:rsidR="00811367" w:rsidRPr="00EA5FA7" w:rsidRDefault="00811367" w:rsidP="00811367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4B5B5F9A" w14:textId="77777777" w:rsidR="00811367" w:rsidRPr="00EA5FA7" w:rsidRDefault="00811367" w:rsidP="00811367">
      <w:r w:rsidRPr="00EA5FA7">
        <w:t>The gNB-DU shall report to the gNB-CU, in the UE CONTEXT SETUP RESPONSE message, the result for all the requested DRBs</w:t>
      </w:r>
      <w:r>
        <w:t>,</w:t>
      </w:r>
      <w:r w:rsidRPr="00EA5FA7">
        <w:t xml:space="preserve"> SRBs</w:t>
      </w:r>
      <w:r>
        <w:t>, BH RLC channels, Uu RLC channels, PC5 Relay RLC channels, and SL DRBs</w:t>
      </w:r>
      <w:r w:rsidRPr="00EA5FA7">
        <w:t xml:space="preserve"> in the following way:</w:t>
      </w:r>
    </w:p>
    <w:p w14:paraId="0B6F7EF3" w14:textId="77777777" w:rsidR="00811367" w:rsidRPr="00EA5FA7" w:rsidRDefault="00811367" w:rsidP="00811367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4F65E840" w14:textId="77777777" w:rsidR="00811367" w:rsidRPr="00EA5FA7" w:rsidRDefault="00811367" w:rsidP="00811367">
      <w:pPr>
        <w:pStyle w:val="B1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138BAD07" w14:textId="77777777" w:rsidR="00811367" w:rsidRPr="00EA5FA7" w:rsidRDefault="00811367" w:rsidP="00811367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7079ADD9" w14:textId="77777777" w:rsidR="00811367" w:rsidRDefault="00811367" w:rsidP="00811367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070F428A" w14:textId="77777777" w:rsidR="00811367" w:rsidRPr="00F25365" w:rsidRDefault="00811367" w:rsidP="00811367">
      <w:pPr>
        <w:pStyle w:val="B1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6F786067" w14:textId="77777777" w:rsidR="00811367" w:rsidRDefault="00811367" w:rsidP="00811367">
      <w:pPr>
        <w:pStyle w:val="B1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78173910" w14:textId="77777777" w:rsidR="00811367" w:rsidRDefault="00811367" w:rsidP="00811367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2DF51F83" w14:textId="77777777" w:rsidR="00811367" w:rsidRPr="00EA5FA7" w:rsidRDefault="00811367" w:rsidP="00811367">
      <w:pPr>
        <w:pStyle w:val="B1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2FC6B271" w14:textId="77777777" w:rsidR="00811367" w:rsidRDefault="00811367" w:rsidP="00811367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74B86852" w14:textId="77777777" w:rsidR="00811367" w:rsidRDefault="00811367" w:rsidP="00811367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 w14:paraId="618718BC" w14:textId="77777777" w:rsidR="00811367" w:rsidRDefault="00811367" w:rsidP="00811367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16CCC362" w14:textId="77777777" w:rsidR="00811367" w:rsidRDefault="00811367" w:rsidP="00811367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48704D55" w14:textId="77777777" w:rsidR="00811367" w:rsidRPr="00EA5FA7" w:rsidRDefault="00811367" w:rsidP="00811367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RLC channel or a PC5 </w:t>
      </w:r>
      <w:r>
        <w:t xml:space="preserve">Relay </w:t>
      </w:r>
      <w:r>
        <w:rPr>
          <w:lang w:val="en-US" w:eastAsia="zh-CN"/>
        </w:rPr>
        <w:t>RLC channel</w:t>
      </w:r>
      <w:r w:rsidRPr="00EA5FA7">
        <w:t>, the cause value should be precise enough to enable the gNB-CU to know the reason for the unsuccessful establishment.</w:t>
      </w:r>
    </w:p>
    <w:p w14:paraId="1753A1B4" w14:textId="77777777" w:rsidR="00811367" w:rsidRPr="00EA5FA7" w:rsidRDefault="00811367" w:rsidP="00811367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7E6F3879" w14:textId="77777777" w:rsidR="00811367" w:rsidRPr="00EA5FA7" w:rsidRDefault="00811367" w:rsidP="00811367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0BD6821B" w14:textId="77777777" w:rsidR="00811367" w:rsidRDefault="00811367" w:rsidP="00811367">
      <w:r w:rsidRPr="00EA5FA7">
        <w:lastRenderedPageBreak/>
        <w:t xml:space="preserve">For DC operation, the </w:t>
      </w:r>
      <w:r w:rsidRPr="002F0C5B">
        <w:rPr>
          <w:i/>
          <w:iCs/>
        </w:rPr>
        <w:t>CG-ConfigInfo</w:t>
      </w:r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gNB acting as secondary node. If the </w:t>
      </w:r>
      <w:r w:rsidRPr="002F0C5B">
        <w:rPr>
          <w:i/>
          <w:iCs/>
        </w:rPr>
        <w:t>CG-ConfigInfo</w:t>
      </w:r>
      <w:r w:rsidRPr="00EA5FA7">
        <w:t xml:space="preserve"> IE is included in the UE CONTEXT SETUP REQUEST message, the gNB-DU shall regard it as a reconfiguration with sync as defined in TS 38.331 [8].</w:t>
      </w:r>
    </w:p>
    <w:p w14:paraId="3F49FAEF" w14:textId="77777777" w:rsidR="00811367" w:rsidRPr="00EA5FA7" w:rsidRDefault="00811367" w:rsidP="00811367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CG-ConfigInfo</w:t>
      </w:r>
      <w:r w:rsidRPr="007D6DBD">
        <w:t xml:space="preserve"> IE is included in the UE CONTEXT SETUP REQUEST message, the gNB-DU shall regard it as a</w:t>
      </w:r>
      <w:r>
        <w:t>n indication of V2X sidelink information or NR sidelink information</w:t>
      </w:r>
      <w:r w:rsidRPr="007D6DBD">
        <w:t xml:space="preserve"> as defined in TS 38.331 [8].</w:t>
      </w:r>
    </w:p>
    <w:p w14:paraId="142C7459" w14:textId="097F423B" w:rsidR="00811367" w:rsidRDefault="00811367" w:rsidP="00811367">
      <w:r w:rsidRPr="00EA5FA7"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</w:t>
      </w:r>
      <w:ins w:id="66" w:author="Google (Frank Wu)" w:date="2025-03-25T21:48:00Z">
        <w:r w:rsidR="00532E29">
          <w:t xml:space="preserve">or </w:t>
        </w:r>
      </w:ins>
      <w:ins w:id="67" w:author="Google (Frank Wu)" w:date="2025-03-25T21:49:00Z">
        <w:r w:rsidR="005C257E">
          <w:t xml:space="preserve">multicast </w:t>
        </w:r>
      </w:ins>
      <w:ins w:id="68" w:author="Google (Frank Wu)" w:date="2025-03-25T21:48:00Z">
        <w:r w:rsidR="00532E29">
          <w:t xml:space="preserve">MRB </w:t>
        </w:r>
      </w:ins>
      <w:r w:rsidRPr="00EA5FA7">
        <w:t>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r w:rsidRPr="00EA5FA7">
        <w:rPr>
          <w:i/>
        </w:rPr>
        <w:t>HandoverPreparationInformation</w:t>
      </w:r>
      <w:r w:rsidRPr="007D6DBD">
        <w:t xml:space="preserve"> IE </w:t>
      </w:r>
      <w:r>
        <w:t>containing the sidelink related UE information</w:t>
      </w:r>
      <w:r w:rsidRPr="007D6DBD">
        <w:t xml:space="preserve"> is included in the UE CONTEXT SETUP REQUEST message, the gNB-DU shall regard it as a</w:t>
      </w:r>
      <w:r>
        <w:t>n indication of V2X sidelink information</w:t>
      </w:r>
      <w:r w:rsidRPr="007D6DBD">
        <w:t xml:space="preserve"> </w:t>
      </w:r>
      <w:r>
        <w:t xml:space="preserve">or NR sidelink information </w:t>
      </w:r>
      <w:r w:rsidRPr="007D6DBD">
        <w:t>as defined in TS 38.331 [8]</w:t>
      </w:r>
      <w:r>
        <w:t>.</w:t>
      </w:r>
    </w:p>
    <w:p w14:paraId="177598B8" w14:textId="33E5B443" w:rsidR="00585A5E" w:rsidRPr="00186BBA" w:rsidRDefault="00186BBA" w:rsidP="004D2299">
      <w:pPr>
        <w:pStyle w:val="Heading4"/>
        <w:rPr>
          <w:color w:val="FF0000"/>
        </w:rPr>
      </w:pPr>
      <w:r w:rsidRPr="00186BBA">
        <w:rPr>
          <w:color w:val="FF0000"/>
        </w:rPr>
        <w:t>&lt;</w:t>
      </w:r>
      <w:r w:rsidR="00811367" w:rsidRPr="00186BBA">
        <w:rPr>
          <w:color w:val="FF0000"/>
        </w:rPr>
        <w:t>Unrelated</w:t>
      </w:r>
      <w:r w:rsidRPr="00186BBA">
        <w:rPr>
          <w:color w:val="FF0000"/>
        </w:rPr>
        <w:t xml:space="preserve"> </w:t>
      </w:r>
      <w:r w:rsidR="00811367">
        <w:rPr>
          <w:color w:val="FF0000"/>
        </w:rPr>
        <w:t>text</w:t>
      </w:r>
      <w:r w:rsidRPr="00186BBA">
        <w:rPr>
          <w:color w:val="FF0000"/>
        </w:rPr>
        <w:t xml:space="preserve"> omitted&gt;</w:t>
      </w:r>
    </w:p>
    <w:sectPr w:rsidR="00585A5E" w:rsidRPr="00186BBA" w:rsidSect="00E13FF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AE7F73" w14:textId="77777777" w:rsidR="00E268FB" w:rsidRDefault="00E268FB">
      <w:r>
        <w:separator/>
      </w:r>
    </w:p>
  </w:endnote>
  <w:endnote w:type="continuationSeparator" w:id="0">
    <w:p w14:paraId="5D0E8A65" w14:textId="77777777" w:rsidR="00E268FB" w:rsidRDefault="00E26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384F34" w14:textId="77777777" w:rsidR="00E268FB" w:rsidRDefault="00E268FB">
      <w:r>
        <w:separator/>
      </w:r>
    </w:p>
  </w:footnote>
  <w:footnote w:type="continuationSeparator" w:id="0">
    <w:p w14:paraId="60F3F954" w14:textId="77777777" w:rsidR="00E268FB" w:rsidRDefault="00E26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609AD" w:rsidRDefault="00D609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609AD" w:rsidRDefault="00D609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609AD" w:rsidRDefault="00D609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609AD" w:rsidRDefault="00D609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7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3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018DD"/>
    <w:rsid w:val="00022E4A"/>
    <w:rsid w:val="00027BF0"/>
    <w:rsid w:val="00035618"/>
    <w:rsid w:val="0007217D"/>
    <w:rsid w:val="0007673E"/>
    <w:rsid w:val="0008360F"/>
    <w:rsid w:val="000A6394"/>
    <w:rsid w:val="000B6A92"/>
    <w:rsid w:val="000B7FED"/>
    <w:rsid w:val="000C038A"/>
    <w:rsid w:val="000C6598"/>
    <w:rsid w:val="000D0B30"/>
    <w:rsid w:val="000D44B3"/>
    <w:rsid w:val="000D69B2"/>
    <w:rsid w:val="000D6D6D"/>
    <w:rsid w:val="0011577F"/>
    <w:rsid w:val="00124CEE"/>
    <w:rsid w:val="00145D43"/>
    <w:rsid w:val="001462F7"/>
    <w:rsid w:val="0016477D"/>
    <w:rsid w:val="0017242B"/>
    <w:rsid w:val="00176436"/>
    <w:rsid w:val="00186BBA"/>
    <w:rsid w:val="00192C46"/>
    <w:rsid w:val="001A08B3"/>
    <w:rsid w:val="001A7B60"/>
    <w:rsid w:val="001B52F0"/>
    <w:rsid w:val="001B7A65"/>
    <w:rsid w:val="001C0D6D"/>
    <w:rsid w:val="001C514F"/>
    <w:rsid w:val="001C5A98"/>
    <w:rsid w:val="001E41F3"/>
    <w:rsid w:val="0020008E"/>
    <w:rsid w:val="00200872"/>
    <w:rsid w:val="002167FF"/>
    <w:rsid w:val="0022652C"/>
    <w:rsid w:val="00233BE9"/>
    <w:rsid w:val="002350C0"/>
    <w:rsid w:val="00245CB1"/>
    <w:rsid w:val="0026004D"/>
    <w:rsid w:val="00262A32"/>
    <w:rsid w:val="002640DD"/>
    <w:rsid w:val="00272BB0"/>
    <w:rsid w:val="00274DDD"/>
    <w:rsid w:val="00275D12"/>
    <w:rsid w:val="00284FEB"/>
    <w:rsid w:val="002860C4"/>
    <w:rsid w:val="00295639"/>
    <w:rsid w:val="002A5F11"/>
    <w:rsid w:val="002A7D61"/>
    <w:rsid w:val="002B5741"/>
    <w:rsid w:val="002D38CB"/>
    <w:rsid w:val="002E472E"/>
    <w:rsid w:val="002F1D12"/>
    <w:rsid w:val="00305409"/>
    <w:rsid w:val="00325560"/>
    <w:rsid w:val="003264FF"/>
    <w:rsid w:val="003337C5"/>
    <w:rsid w:val="003603E6"/>
    <w:rsid w:val="003609EF"/>
    <w:rsid w:val="0036231A"/>
    <w:rsid w:val="00374DD4"/>
    <w:rsid w:val="00374FB3"/>
    <w:rsid w:val="003840F2"/>
    <w:rsid w:val="00397BDA"/>
    <w:rsid w:val="003A2951"/>
    <w:rsid w:val="003C491B"/>
    <w:rsid w:val="003D7781"/>
    <w:rsid w:val="003E1A36"/>
    <w:rsid w:val="003F011D"/>
    <w:rsid w:val="003F0FE7"/>
    <w:rsid w:val="003F332A"/>
    <w:rsid w:val="004044F9"/>
    <w:rsid w:val="00410371"/>
    <w:rsid w:val="0041731F"/>
    <w:rsid w:val="00417E92"/>
    <w:rsid w:val="004242F1"/>
    <w:rsid w:val="0043116A"/>
    <w:rsid w:val="0043379C"/>
    <w:rsid w:val="00437982"/>
    <w:rsid w:val="00446904"/>
    <w:rsid w:val="004511C2"/>
    <w:rsid w:val="00457DA2"/>
    <w:rsid w:val="00461465"/>
    <w:rsid w:val="004679F0"/>
    <w:rsid w:val="00482BBB"/>
    <w:rsid w:val="00493CB5"/>
    <w:rsid w:val="004A5EB4"/>
    <w:rsid w:val="004B75B7"/>
    <w:rsid w:val="004D1F13"/>
    <w:rsid w:val="004D2299"/>
    <w:rsid w:val="004E2BCC"/>
    <w:rsid w:val="004E3781"/>
    <w:rsid w:val="004F210A"/>
    <w:rsid w:val="00502908"/>
    <w:rsid w:val="00504764"/>
    <w:rsid w:val="00513B21"/>
    <w:rsid w:val="005141D9"/>
    <w:rsid w:val="00514F83"/>
    <w:rsid w:val="0051580D"/>
    <w:rsid w:val="00517E31"/>
    <w:rsid w:val="00532E29"/>
    <w:rsid w:val="00533719"/>
    <w:rsid w:val="00540885"/>
    <w:rsid w:val="00547111"/>
    <w:rsid w:val="005534FF"/>
    <w:rsid w:val="0057089F"/>
    <w:rsid w:val="005708E0"/>
    <w:rsid w:val="0058455D"/>
    <w:rsid w:val="00585A5E"/>
    <w:rsid w:val="00591F2E"/>
    <w:rsid w:val="00592D74"/>
    <w:rsid w:val="00592E62"/>
    <w:rsid w:val="00592FA0"/>
    <w:rsid w:val="005B1496"/>
    <w:rsid w:val="005C054A"/>
    <w:rsid w:val="005C164C"/>
    <w:rsid w:val="005C257E"/>
    <w:rsid w:val="005D5B81"/>
    <w:rsid w:val="005E2989"/>
    <w:rsid w:val="005E2C44"/>
    <w:rsid w:val="005E6321"/>
    <w:rsid w:val="00603B6B"/>
    <w:rsid w:val="006047A5"/>
    <w:rsid w:val="00621188"/>
    <w:rsid w:val="006257ED"/>
    <w:rsid w:val="00653DE4"/>
    <w:rsid w:val="006541BE"/>
    <w:rsid w:val="006624D1"/>
    <w:rsid w:val="0066433C"/>
    <w:rsid w:val="00665C47"/>
    <w:rsid w:val="006752C8"/>
    <w:rsid w:val="0069575D"/>
    <w:rsid w:val="00695808"/>
    <w:rsid w:val="006979F4"/>
    <w:rsid w:val="006B46FB"/>
    <w:rsid w:val="006D5C3B"/>
    <w:rsid w:val="006E21FB"/>
    <w:rsid w:val="006F150E"/>
    <w:rsid w:val="006F47CF"/>
    <w:rsid w:val="00704D93"/>
    <w:rsid w:val="00706215"/>
    <w:rsid w:val="0071654E"/>
    <w:rsid w:val="00716B22"/>
    <w:rsid w:val="00730452"/>
    <w:rsid w:val="00731DBA"/>
    <w:rsid w:val="00753C81"/>
    <w:rsid w:val="00763772"/>
    <w:rsid w:val="0078276F"/>
    <w:rsid w:val="00790080"/>
    <w:rsid w:val="00790D42"/>
    <w:rsid w:val="00792342"/>
    <w:rsid w:val="007977A8"/>
    <w:rsid w:val="007B512A"/>
    <w:rsid w:val="007B66E1"/>
    <w:rsid w:val="007C2097"/>
    <w:rsid w:val="007D34B1"/>
    <w:rsid w:val="007D6A07"/>
    <w:rsid w:val="007E2E94"/>
    <w:rsid w:val="007E31AA"/>
    <w:rsid w:val="007F3ED5"/>
    <w:rsid w:val="007F4CC3"/>
    <w:rsid w:val="007F7259"/>
    <w:rsid w:val="008040A8"/>
    <w:rsid w:val="00810D26"/>
    <w:rsid w:val="00811367"/>
    <w:rsid w:val="0081484F"/>
    <w:rsid w:val="008167E6"/>
    <w:rsid w:val="00820050"/>
    <w:rsid w:val="00820E6C"/>
    <w:rsid w:val="00824481"/>
    <w:rsid w:val="008279FA"/>
    <w:rsid w:val="00840AE8"/>
    <w:rsid w:val="008516AD"/>
    <w:rsid w:val="00856F02"/>
    <w:rsid w:val="00861885"/>
    <w:rsid w:val="008626E7"/>
    <w:rsid w:val="00870EE7"/>
    <w:rsid w:val="008747DD"/>
    <w:rsid w:val="00880369"/>
    <w:rsid w:val="00884209"/>
    <w:rsid w:val="008863B9"/>
    <w:rsid w:val="00890FE0"/>
    <w:rsid w:val="008A45A6"/>
    <w:rsid w:val="008C2703"/>
    <w:rsid w:val="008C30F5"/>
    <w:rsid w:val="008D3CCC"/>
    <w:rsid w:val="008E7AEA"/>
    <w:rsid w:val="008F3789"/>
    <w:rsid w:val="008F686C"/>
    <w:rsid w:val="008F702C"/>
    <w:rsid w:val="0090253F"/>
    <w:rsid w:val="009148DE"/>
    <w:rsid w:val="009334CA"/>
    <w:rsid w:val="00937DB0"/>
    <w:rsid w:val="00941E30"/>
    <w:rsid w:val="0096189E"/>
    <w:rsid w:val="009674E8"/>
    <w:rsid w:val="009742DC"/>
    <w:rsid w:val="009777D9"/>
    <w:rsid w:val="00980141"/>
    <w:rsid w:val="00981577"/>
    <w:rsid w:val="009836A5"/>
    <w:rsid w:val="00983F3F"/>
    <w:rsid w:val="0099069E"/>
    <w:rsid w:val="00991B88"/>
    <w:rsid w:val="009A5753"/>
    <w:rsid w:val="009A579D"/>
    <w:rsid w:val="009B221A"/>
    <w:rsid w:val="009D16F3"/>
    <w:rsid w:val="009D1CC1"/>
    <w:rsid w:val="009D5489"/>
    <w:rsid w:val="009E3297"/>
    <w:rsid w:val="009E3347"/>
    <w:rsid w:val="009E37AE"/>
    <w:rsid w:val="009F32C3"/>
    <w:rsid w:val="009F6A2D"/>
    <w:rsid w:val="009F734F"/>
    <w:rsid w:val="00A20564"/>
    <w:rsid w:val="00A246B6"/>
    <w:rsid w:val="00A32469"/>
    <w:rsid w:val="00A3688C"/>
    <w:rsid w:val="00A45461"/>
    <w:rsid w:val="00A47E70"/>
    <w:rsid w:val="00A50CF0"/>
    <w:rsid w:val="00A53AA9"/>
    <w:rsid w:val="00A7382B"/>
    <w:rsid w:val="00A7671C"/>
    <w:rsid w:val="00A939D4"/>
    <w:rsid w:val="00AA2CBC"/>
    <w:rsid w:val="00AC5820"/>
    <w:rsid w:val="00AD0C02"/>
    <w:rsid w:val="00AD1CD8"/>
    <w:rsid w:val="00AE2F4B"/>
    <w:rsid w:val="00AF2D55"/>
    <w:rsid w:val="00AF3C17"/>
    <w:rsid w:val="00AF43EA"/>
    <w:rsid w:val="00AF5580"/>
    <w:rsid w:val="00B00858"/>
    <w:rsid w:val="00B05A64"/>
    <w:rsid w:val="00B11463"/>
    <w:rsid w:val="00B12647"/>
    <w:rsid w:val="00B258BB"/>
    <w:rsid w:val="00B43FD5"/>
    <w:rsid w:val="00B44818"/>
    <w:rsid w:val="00B67B97"/>
    <w:rsid w:val="00B74CD9"/>
    <w:rsid w:val="00B777D7"/>
    <w:rsid w:val="00B968C8"/>
    <w:rsid w:val="00BA3EC5"/>
    <w:rsid w:val="00BA51D9"/>
    <w:rsid w:val="00BB5DFC"/>
    <w:rsid w:val="00BC0793"/>
    <w:rsid w:val="00BC6777"/>
    <w:rsid w:val="00BD1643"/>
    <w:rsid w:val="00BD279D"/>
    <w:rsid w:val="00BD3EE0"/>
    <w:rsid w:val="00BD6BB8"/>
    <w:rsid w:val="00C01129"/>
    <w:rsid w:val="00C06663"/>
    <w:rsid w:val="00C129BB"/>
    <w:rsid w:val="00C134FE"/>
    <w:rsid w:val="00C3147E"/>
    <w:rsid w:val="00C324B8"/>
    <w:rsid w:val="00C35564"/>
    <w:rsid w:val="00C42D7E"/>
    <w:rsid w:val="00C66BA2"/>
    <w:rsid w:val="00C71064"/>
    <w:rsid w:val="00C8033E"/>
    <w:rsid w:val="00C8201E"/>
    <w:rsid w:val="00C870F6"/>
    <w:rsid w:val="00C8737F"/>
    <w:rsid w:val="00C87F46"/>
    <w:rsid w:val="00C95985"/>
    <w:rsid w:val="00CA16CC"/>
    <w:rsid w:val="00CA2F32"/>
    <w:rsid w:val="00CB41ED"/>
    <w:rsid w:val="00CC5026"/>
    <w:rsid w:val="00CC68D0"/>
    <w:rsid w:val="00D020F1"/>
    <w:rsid w:val="00D03F9A"/>
    <w:rsid w:val="00D0420E"/>
    <w:rsid w:val="00D06D51"/>
    <w:rsid w:val="00D06F38"/>
    <w:rsid w:val="00D1463B"/>
    <w:rsid w:val="00D14C8F"/>
    <w:rsid w:val="00D15EED"/>
    <w:rsid w:val="00D20199"/>
    <w:rsid w:val="00D24991"/>
    <w:rsid w:val="00D359CB"/>
    <w:rsid w:val="00D50255"/>
    <w:rsid w:val="00D609AD"/>
    <w:rsid w:val="00D62C43"/>
    <w:rsid w:val="00D6316C"/>
    <w:rsid w:val="00D66520"/>
    <w:rsid w:val="00D67DA0"/>
    <w:rsid w:val="00D718D9"/>
    <w:rsid w:val="00D721E6"/>
    <w:rsid w:val="00D73CDC"/>
    <w:rsid w:val="00D75461"/>
    <w:rsid w:val="00D84AE9"/>
    <w:rsid w:val="00D84E6A"/>
    <w:rsid w:val="00DB5232"/>
    <w:rsid w:val="00DC1440"/>
    <w:rsid w:val="00DC62B5"/>
    <w:rsid w:val="00DC7DBF"/>
    <w:rsid w:val="00DE27D4"/>
    <w:rsid w:val="00DE34CF"/>
    <w:rsid w:val="00DE48DC"/>
    <w:rsid w:val="00DE687F"/>
    <w:rsid w:val="00E13F3D"/>
    <w:rsid w:val="00E13FF1"/>
    <w:rsid w:val="00E268FB"/>
    <w:rsid w:val="00E34898"/>
    <w:rsid w:val="00E45E14"/>
    <w:rsid w:val="00E5222F"/>
    <w:rsid w:val="00E71551"/>
    <w:rsid w:val="00E860A4"/>
    <w:rsid w:val="00EA09B7"/>
    <w:rsid w:val="00EA440E"/>
    <w:rsid w:val="00EA5AF3"/>
    <w:rsid w:val="00EA7FAF"/>
    <w:rsid w:val="00EB09B7"/>
    <w:rsid w:val="00EB4F7A"/>
    <w:rsid w:val="00EC16B2"/>
    <w:rsid w:val="00EE7D7C"/>
    <w:rsid w:val="00EF4E4D"/>
    <w:rsid w:val="00F14DC0"/>
    <w:rsid w:val="00F25D98"/>
    <w:rsid w:val="00F300FB"/>
    <w:rsid w:val="00F3186D"/>
    <w:rsid w:val="00F358C5"/>
    <w:rsid w:val="00F85601"/>
    <w:rsid w:val="00F904B5"/>
    <w:rsid w:val="00F935B9"/>
    <w:rsid w:val="00F96A04"/>
    <w:rsid w:val="00FB20B5"/>
    <w:rsid w:val="00FB6386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qFormat/>
    <w:rsid w:val="00C0112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C324B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D5C3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5C3B"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D5C3B"/>
    <w:rPr>
      <w:rFonts w:ascii="Times" w:eastAsia="Batang" w:hAnsi="Times"/>
      <w:szCs w:val="24"/>
      <w:lang w:val="en-GB" w:eastAsia="zh-CN"/>
    </w:rPr>
  </w:style>
  <w:style w:type="character" w:customStyle="1" w:styleId="FootnoteTextChar">
    <w:name w:val="Footnote Text Char"/>
    <w:link w:val="FootnoteText"/>
    <w:qFormat/>
    <w:rsid w:val="006047A5"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link w:val="Heading1"/>
    <w:rsid w:val="006047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6047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47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047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6047A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047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047A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6047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47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47A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047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047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047A5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6047A5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6047A5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6047A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6047A5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6047A5"/>
    <w:pPr>
      <w:ind w:left="2269"/>
    </w:pPr>
  </w:style>
  <w:style w:type="character" w:customStyle="1" w:styleId="B7Char">
    <w:name w:val="B7 Char"/>
    <w:link w:val="B7"/>
    <w:rsid w:val="006047A5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6047A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6047A5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6047A5"/>
    <w:rPr>
      <w:i/>
      <w:iCs/>
    </w:rPr>
  </w:style>
  <w:style w:type="paragraph" w:customStyle="1" w:styleId="LGTdoc1">
    <w:name w:val="LGTdoc_제목1"/>
    <w:basedOn w:val="Normal"/>
    <w:qFormat/>
    <w:rsid w:val="006047A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6047A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6047A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6047A5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6047A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6047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047A5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rsid w:val="006047A5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047A5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6047A5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047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0C95F-CA2E-47E9-BE35-A01285C0B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1296</TotalTime>
  <Pages>6</Pages>
  <Words>2570</Words>
  <Characters>14651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(Jing)</cp:lastModifiedBy>
  <cp:revision>207</cp:revision>
  <cp:lastPrinted>1899-12-31T23:00:00Z</cp:lastPrinted>
  <dcterms:created xsi:type="dcterms:W3CDTF">2020-02-03T08:32:00Z</dcterms:created>
  <dcterms:modified xsi:type="dcterms:W3CDTF">2025-03-28T06:12:00Z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